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A9052" w14:textId="19803333" w:rsidR="00EF6A33" w:rsidRDefault="00EF6A33" w:rsidP="00800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#131</w:t>
      </w:r>
      <w:r>
        <w:rPr>
          <w:b/>
          <w:i/>
          <w:noProof/>
          <w:sz w:val="28"/>
        </w:rPr>
        <w:tab/>
      </w:r>
      <w:r w:rsidRPr="00FE49FA">
        <w:rPr>
          <w:b/>
          <w:i/>
          <w:noProof/>
          <w:sz w:val="28"/>
        </w:rPr>
        <w:t>R3-2</w:t>
      </w:r>
      <w:r w:rsidR="00E16A8F">
        <w:rPr>
          <w:b/>
          <w:i/>
          <w:noProof/>
          <w:sz w:val="28"/>
        </w:rPr>
        <w:t>60160</w:t>
      </w:r>
    </w:p>
    <w:p w14:paraId="4E9F4D90" w14:textId="5781D7AE" w:rsidR="00EF6A33" w:rsidRPr="0072058F" w:rsidRDefault="00EF6A33" w:rsidP="00EF6A33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cs="Arial"/>
          <w:bCs/>
          <w:noProof w:val="0"/>
          <w:sz w:val="24"/>
          <w:lang w:eastAsia="ja-JP"/>
        </w:rPr>
        <w:t>Gothenburg</w:t>
      </w:r>
      <w:r w:rsidRPr="002D3BDF">
        <w:rPr>
          <w:rFonts w:cs="Arial"/>
          <w:bCs/>
          <w:noProof w:val="0"/>
          <w:sz w:val="24"/>
          <w:lang w:eastAsia="ja-JP"/>
        </w:rPr>
        <w:t xml:space="preserve">, </w:t>
      </w:r>
      <w:r w:rsidR="002D2E1E" w:rsidRPr="00926873">
        <w:rPr>
          <w:rFonts w:cs="Arial"/>
          <w:sz w:val="24"/>
          <w:szCs w:val="24"/>
        </w:rPr>
        <w:t>S</w:t>
      </w:r>
      <w:r w:rsidR="002D2E1E">
        <w:rPr>
          <w:rFonts w:cs="Arial"/>
          <w:sz w:val="24"/>
          <w:szCs w:val="24"/>
        </w:rPr>
        <w:t xml:space="preserve">weden, </w:t>
      </w:r>
      <w:r>
        <w:rPr>
          <w:rFonts w:cs="Arial"/>
          <w:bCs/>
          <w:noProof w:val="0"/>
          <w:sz w:val="24"/>
          <w:lang w:eastAsia="ja-JP"/>
        </w:rPr>
        <w:t>9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09985" w:rsidR="001E41F3" w:rsidRPr="00410371" w:rsidRDefault="006B22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13B78" w:rsidR="001E41F3" w:rsidRPr="00410371" w:rsidRDefault="00E16A8F" w:rsidP="00E1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1417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7AA5F" w:rsidR="001E41F3" w:rsidRPr="00410371" w:rsidRDefault="006B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F6A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D24088" w:rsidR="00F25D98" w:rsidRDefault="00AE3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52771" w:rsidR="001E41F3" w:rsidRDefault="006B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D700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95245">
              <w:rPr>
                <w:noProof/>
              </w:rPr>
              <w:t>, China Unicom, China Telecom</w:t>
            </w:r>
            <w:r w:rsidR="005C7C39" w:rsidRPr="005C7C39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11E3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NR_newRAT-Core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D1A26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EF6A33">
              <w:t>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D6EFC5" w:rsidR="001E41F3" w:rsidRDefault="00AE3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715F6" w:rsidR="001E41F3" w:rsidRDefault="00AE3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D36FD" w14:textId="0DBA64ED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scenario in which the</w:t>
            </w:r>
            <w:r w:rsidRPr="00AE3818">
              <w:rPr>
                <w:i/>
                <w:iCs/>
                <w:lang w:eastAsia="zh-CN"/>
              </w:rPr>
              <w:t xml:space="preserve"> 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was introduced was announced as: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refers to R3-205766)</w:t>
            </w:r>
          </w:p>
          <w:p w14:paraId="54BC64B4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noProof/>
              </w:rPr>
              <w:t xml:space="preserve">NR cells connected to 5GC do not broadcast the TrackingAreaCode if the NR cell </w:t>
            </w:r>
            <w:r w:rsidRPr="00AE3818">
              <w:rPr>
                <w:i/>
                <w:iCs/>
                <w:szCs w:val="22"/>
                <w:lang w:eastAsia="ja-JP"/>
              </w:rPr>
              <w:t xml:space="preserve">only supports 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PSCell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>/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SCell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 xml:space="preserve"> functionality. Nevertheless, such a cell is configured with a TAC in order to apply roaming and access restrictions also to 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PSCell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>/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SCells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>.</w:t>
            </w:r>
          </w:p>
          <w:p w14:paraId="5A702727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szCs w:val="22"/>
                <w:lang w:eastAsia="ja-JP"/>
              </w:rPr>
              <w:t xml:space="preserve">If a 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gNB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 xml:space="preserve"> serves, for a given Tracking Area, only cells as 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PSCell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>/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SCells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 xml:space="preserve">, the 5GC may optimise NG-C signalling towards that </w:t>
            </w:r>
            <w:proofErr w:type="spellStart"/>
            <w:r w:rsidRPr="00AE3818">
              <w:rPr>
                <w:i/>
                <w:iCs/>
                <w:szCs w:val="22"/>
                <w:lang w:eastAsia="ja-JP"/>
              </w:rPr>
              <w:t>gNB</w:t>
            </w:r>
            <w:proofErr w:type="spellEnd"/>
            <w:r w:rsidRPr="00AE3818">
              <w:rPr>
                <w:i/>
                <w:iCs/>
                <w:szCs w:val="22"/>
                <w:lang w:eastAsia="ja-JP"/>
              </w:rPr>
              <w:t xml:space="preserve">, </w:t>
            </w:r>
            <w:proofErr w:type="gramStart"/>
            <w:r w:rsidRPr="00AE3818">
              <w:rPr>
                <w:i/>
                <w:iCs/>
                <w:szCs w:val="22"/>
                <w:lang w:eastAsia="ja-JP"/>
              </w:rPr>
              <w:t>e.g.</w:t>
            </w:r>
            <w:proofErr w:type="gramEnd"/>
            <w:r w:rsidRPr="00AE3818">
              <w:rPr>
                <w:i/>
                <w:iCs/>
                <w:szCs w:val="22"/>
                <w:lang w:eastAsia="ja-JP"/>
              </w:rPr>
              <w:t xml:space="preserve"> not page a UE in those cells, if the configured Tracking Area is part of the UE’s registration area.</w:t>
            </w:r>
          </w:p>
          <w:p w14:paraId="3039C14C" w14:textId="3BAF198E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clear that if the </w:t>
            </w:r>
            <w:r w:rsidRPr="00AE3818">
              <w:rPr>
                <w:i/>
                <w:iCs/>
                <w:lang w:eastAsia="zh-CN"/>
              </w:rPr>
              <w:t>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is set to “true” for a specific TAC, this TAC can be understood as not broadcasted one, but this is not the case in current spec.</w:t>
            </w:r>
          </w:p>
          <w:p w14:paraId="708AA7DE" w14:textId="502980E2" w:rsidR="00074A8D" w:rsidRDefault="00074A8D" w:rsidP="00AE381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7E75BEB" w:rsidR="00231F4F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Within the </w:t>
            </w:r>
            <w:r w:rsidRPr="00AE3818">
              <w:rPr>
                <w:rFonts w:eastAsia="Batang"/>
                <w:bCs/>
                <w:i/>
                <w:iCs/>
                <w:lang w:eastAsia="ja-JP"/>
              </w:rPr>
              <w:t>Supported TA List</w:t>
            </w:r>
            <w:r>
              <w:rPr>
                <w:lang w:eastAsia="zh-CN"/>
              </w:rPr>
              <w:t xml:space="preserve"> IE,</w:t>
            </w:r>
            <w:r w:rsidR="00EB7514">
              <w:rPr>
                <w:lang w:eastAsia="zh-CN"/>
              </w:rPr>
              <w:t xml:space="preserve"> clarify the meaning of TAC IE in case the </w:t>
            </w:r>
            <w:r w:rsidR="00EB7514" w:rsidRPr="00EB7514">
              <w:rPr>
                <w:i/>
                <w:iCs/>
                <w:lang w:eastAsia="zh-CN"/>
              </w:rPr>
              <w:t>Configured TAC Indication</w:t>
            </w:r>
            <w:r w:rsidR="00EB7514">
              <w:rPr>
                <w:lang w:eastAsia="zh-CN"/>
              </w:rPr>
              <w:t xml:space="preserve"> IE is included and not included.</w:t>
            </w:r>
          </w:p>
          <w:p w14:paraId="47B23BAF" w14:textId="77777777" w:rsidR="00AE3818" w:rsidRDefault="00AE381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88C6E6C" w:rsidR="00231F4F" w:rsidRPr="00231F4F" w:rsidRDefault="00231F4F" w:rsidP="00AE3818">
            <w:pPr>
              <w:pStyle w:val="CRCoverPage"/>
              <w:ind w:left="100"/>
            </w:pPr>
            <w:r w:rsidRPr="00231F4F">
              <w:t>This CR has isolated impact</w:t>
            </w:r>
            <w:r w:rsidR="00AE3818">
              <w:t xml:space="preserve"> </w:t>
            </w:r>
            <w:r w:rsidRPr="00231F4F">
              <w:t>with the previous version of the specification (same release) because</w:t>
            </w:r>
            <w:r w:rsidR="00AE3818">
              <w:t xml:space="preserve"> it only clarifies that the TAC marked as configured TAC is not a broadcasted one.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4DE9D" w:rsidR="001E41F3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Errors remain in NGAP spec, i.e., </w:t>
            </w:r>
            <w:r>
              <w:t>the TAC marked as configured TAC is considered as a broadcasted one.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3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5F815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.2.6.1, 9.2.4.6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1FBDFF" w:rsidR="001E41F3" w:rsidRDefault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First Change-----------------------</w:t>
      </w:r>
    </w:p>
    <w:p w14:paraId="6F1D7108" w14:textId="77777777" w:rsidR="001D56C3" w:rsidRDefault="001D56C3" w:rsidP="001D56C3">
      <w:pPr>
        <w:pStyle w:val="Heading4"/>
        <w:rPr>
          <w:lang w:eastAsia="ko-KR"/>
        </w:rPr>
      </w:pPr>
      <w:bookmarkStart w:id="2" w:name="_Toc99123324"/>
      <w:bookmarkStart w:id="3" w:name="_Toc99662128"/>
      <w:bookmarkStart w:id="4" w:name="_Toc105152194"/>
      <w:bookmarkStart w:id="5" w:name="_Toc105174000"/>
      <w:bookmarkStart w:id="6" w:name="_Toc106108998"/>
      <w:bookmarkStart w:id="7" w:name="_Toc106122903"/>
      <w:bookmarkStart w:id="8" w:name="_Toc107409456"/>
      <w:bookmarkStart w:id="9" w:name="_Toc112756645"/>
      <w:bookmarkStart w:id="10" w:name="_Toc216994133"/>
      <w:r>
        <w:t>9.2.6.1</w:t>
      </w:r>
      <w:r>
        <w:tab/>
        <w:t>NG 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862163" w14:textId="77777777" w:rsidR="001D56C3" w:rsidRDefault="001D56C3" w:rsidP="001D56C3">
      <w:r>
        <w:t>This message is sent by the NG-RAN node to transfer application layer information for an NG-C interface instance.</w:t>
      </w:r>
    </w:p>
    <w:p w14:paraId="4FBBB8F1" w14:textId="77777777" w:rsidR="001D56C3" w:rsidRDefault="001D56C3" w:rsidP="001D56C3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20"/>
        <w:gridCol w:w="1080"/>
        <w:gridCol w:w="1587"/>
        <w:gridCol w:w="1757"/>
        <w:gridCol w:w="1080"/>
        <w:gridCol w:w="1080"/>
      </w:tblGrid>
      <w:tr w:rsidR="001D56C3" w14:paraId="25AE0723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D78E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52E7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4C8C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6E87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F874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3196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3138" w14:textId="77777777" w:rsidR="001D56C3" w:rsidRDefault="001D56C3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D56C3" w14:paraId="6AADFBE6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2BB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1AE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4092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EB24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B691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C77F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1F69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2F6880C6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9107" w14:textId="77777777" w:rsidR="001D56C3" w:rsidRDefault="001D56C3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7A6" w14:textId="77777777" w:rsidR="001D56C3" w:rsidRDefault="001D56C3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0E7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32A9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67F2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6DC8" w14:textId="77777777" w:rsidR="001D56C3" w:rsidRDefault="001D56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5458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131E8008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E65F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RAN Node</w:t>
            </w:r>
            <w:r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BE6E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55D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FB7C" w14:textId="77777777" w:rsidR="001D56C3" w:rsidRDefault="001D56C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PrintableString</w:t>
            </w:r>
            <w:proofErr w:type="spellEnd"/>
          </w:p>
          <w:p w14:paraId="457BC7EC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7696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27C5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6AC9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56C3" w14:paraId="2FA50EE7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72AC" w14:textId="77777777" w:rsidR="001D56C3" w:rsidRDefault="001D56C3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A11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1FE2" w14:textId="77777777" w:rsidR="001D56C3" w:rsidRDefault="001D56C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CC5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4B38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Supported TAs in the NG-RAN node.</w:t>
            </w:r>
          </w:p>
          <w:p w14:paraId="1E839264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C126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98D6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60911CEE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807E" w14:textId="77777777" w:rsidR="001D56C3" w:rsidRDefault="001D56C3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540A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D8D" w14:textId="77777777" w:rsidR="001D56C3" w:rsidRDefault="001D56C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maxnoofTACs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C81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FC5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672C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A4D9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1F7A7592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B94B" w14:textId="77777777" w:rsidR="001D56C3" w:rsidRDefault="001D56C3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3C21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536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6D70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33CA" w14:textId="2584A747" w:rsidR="001D56C3" w:rsidRPr="00E076A6" w:rsidRDefault="001D56C3" w:rsidP="001D56C3">
            <w:pPr>
              <w:pStyle w:val="TAL"/>
              <w:rPr>
                <w:ins w:id="11" w:author="Huawei1" w:date="2026-01-21T15:11:00Z"/>
                <w:rFonts w:eastAsia="Batang"/>
              </w:rPr>
            </w:pPr>
            <w:r>
              <w:rPr>
                <w:lang w:eastAsia="ja-JP"/>
              </w:rPr>
              <w:t>Broadcast TAC</w:t>
            </w:r>
            <w:ins w:id="12" w:author="Huawei1" w:date="2026-01-21T15:11:00Z">
              <w:r w:rsidRPr="00C67C1F">
                <w:rPr>
                  <w:lang w:eastAsia="ja-JP"/>
                </w:rPr>
                <w:t xml:space="preserve"> 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5A972CD7" w14:textId="4DD2A805" w:rsidR="001D56C3" w:rsidRDefault="001D56C3" w:rsidP="001D56C3">
            <w:pPr>
              <w:pStyle w:val="TAL"/>
              <w:rPr>
                <w:lang w:eastAsia="ja-JP"/>
              </w:rPr>
            </w:pPr>
            <w:ins w:id="13" w:author="Huawei1" w:date="2026-01-21T15:11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150F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24D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09A0A6A1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3476" w14:textId="77777777" w:rsidR="001D56C3" w:rsidRDefault="001D56C3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6538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BA5C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AEB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EDC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C090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61EE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056C9232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26AF" w14:textId="77777777" w:rsidR="001D56C3" w:rsidRDefault="001D56C3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EA41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A1FE" w14:textId="77777777" w:rsidR="001D56C3" w:rsidRDefault="001D56C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maxnoofBPLMNs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7A24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B470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DBD1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46E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2C0BA35C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40A9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6B96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B50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8363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594F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1EB7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256D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365A51E8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D551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568C" w14:textId="77777777" w:rsidR="001D56C3" w:rsidRDefault="001D56C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15B2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2988" w14:textId="77777777" w:rsidR="001D56C3" w:rsidRDefault="001D56C3">
            <w:pPr>
              <w:pStyle w:val="TAL"/>
              <w:rPr>
                <w:lang w:eastAsia="ko-KR"/>
              </w:rPr>
            </w:pPr>
            <w:r>
              <w:t>Slice Support List</w:t>
            </w:r>
          </w:p>
          <w:p w14:paraId="31A5EE0B" w14:textId="77777777" w:rsidR="001D56C3" w:rsidRDefault="001D56C3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F935" w14:textId="77777777" w:rsidR="001D56C3" w:rsidRDefault="001D56C3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3E99" w14:textId="77777777" w:rsidR="001D56C3" w:rsidRDefault="001D56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2CF9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5FBB157B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F817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&gt;&gt;&gt;&gt;NPN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56C8" w14:textId="77777777" w:rsidR="001D56C3" w:rsidRDefault="001D56C3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AFC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17B3" w14:textId="77777777" w:rsidR="001D56C3" w:rsidRDefault="001D56C3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2C48" w14:textId="77777777" w:rsidR="001D56C3" w:rsidRDefault="001D56C3">
            <w:pPr>
              <w:pStyle w:val="TAL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A278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A70B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3FF0ABAD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EA46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4A10" w14:textId="77777777" w:rsidR="001D56C3" w:rsidRDefault="001D56C3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7FE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9D40" w14:textId="77777777" w:rsidR="001D56C3" w:rsidRDefault="001D56C3">
            <w:pPr>
              <w:pStyle w:val="TAL"/>
              <w:rPr>
                <w:lang w:eastAsia="ko-KR"/>
              </w:rPr>
            </w:pPr>
            <w:r>
              <w:t>Extended Slice Support List</w:t>
            </w:r>
          </w:p>
          <w:p w14:paraId="4AB348C9" w14:textId="77777777" w:rsidR="001D56C3" w:rsidRDefault="001D56C3">
            <w:pPr>
              <w:pStyle w:val="TAL"/>
              <w:rPr>
                <w:lang w:eastAsia="zh-CN"/>
              </w:rPr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2B1F" w14:textId="77777777" w:rsidR="001D56C3" w:rsidRDefault="001D56C3">
            <w:pPr>
              <w:pStyle w:val="TAL"/>
              <w:rPr>
                <w:lang w:eastAsia="ko-KR"/>
              </w:rPr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37E1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70A1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4DDBCB7C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E7DD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BEDC" w14:textId="77777777" w:rsidR="001D56C3" w:rsidRDefault="001D56C3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2E4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4DEA" w14:textId="77777777" w:rsidR="001D56C3" w:rsidRDefault="001D56C3">
            <w:pPr>
              <w:pStyle w:val="TAL"/>
              <w:rPr>
                <w:lang w:eastAsia="ko-KR"/>
              </w:rPr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0915" w14:textId="77777777" w:rsidR="001D56C3" w:rsidRDefault="001D56C3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6D3C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3AFD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56C3" w14:paraId="6E500F3D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2A25" w14:textId="77777777" w:rsidR="001D56C3" w:rsidRDefault="001D56C3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759A" w14:textId="77777777" w:rsidR="001D56C3" w:rsidRDefault="001D56C3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C93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CEF9" w14:textId="77777777" w:rsidR="001D56C3" w:rsidRDefault="001D56C3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972" w14:textId="77777777" w:rsidR="001D56C3" w:rsidRDefault="001D56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7CBB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BBE6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56C3" w14:paraId="34593058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94B5" w14:textId="77777777" w:rsidR="001D56C3" w:rsidRDefault="001D56C3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9116" w14:textId="77777777" w:rsidR="001D56C3" w:rsidRDefault="001D56C3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CEB6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EE2A" w14:textId="77777777" w:rsidR="001D56C3" w:rsidRDefault="001D56C3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9721" w14:textId="77777777" w:rsidR="001D56C3" w:rsidRDefault="001D56C3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869C" w14:textId="77777777" w:rsidR="001D56C3" w:rsidRDefault="001D56C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DC4D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0A725592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68D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0D1C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580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D088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241D3DD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92B0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35C4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7326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56C3" w14:paraId="622FF84F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7091" w14:textId="77777777" w:rsidR="001D56C3" w:rsidRDefault="001D56C3">
            <w:pPr>
              <w:pStyle w:val="TAL"/>
              <w:rPr>
                <w:lang w:eastAsia="ja-JP"/>
              </w:rPr>
            </w:pPr>
            <w:r>
              <w:t>UE Retention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632A" w14:textId="77777777" w:rsidR="001D56C3" w:rsidRDefault="001D56C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F8BB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F9CC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9.3.1.117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D51D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7062" w14:textId="77777777" w:rsidR="001D56C3" w:rsidRDefault="001D56C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37F2" w14:textId="77777777" w:rsidR="001D56C3" w:rsidRDefault="001D56C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D56C3" w14:paraId="766EC91A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CDC8" w14:textId="77777777" w:rsidR="001D56C3" w:rsidRDefault="001D56C3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5EC1" w14:textId="77777777" w:rsidR="001D56C3" w:rsidRDefault="001D56C3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D793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47C" w14:textId="77777777" w:rsidR="001D56C3" w:rsidRDefault="001D56C3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130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404A" w14:textId="77777777" w:rsidR="001D56C3" w:rsidRDefault="001D56C3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287C" w14:textId="77777777" w:rsidR="001D56C3" w:rsidRDefault="001D56C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D56C3" w14:paraId="316ADADE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E328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40FC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DA04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9675" w14:textId="77777777" w:rsidR="001D56C3" w:rsidRDefault="001D56C3">
            <w:pPr>
              <w:pStyle w:val="TAL"/>
              <w:rPr>
                <w:rFonts w:eastAsia="Batang"/>
                <w:lang w:eastAsia="ko-KR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987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CD69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05EB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1D56C3" w14:paraId="54BCE31B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4FF6" w14:textId="77777777" w:rsidR="001D56C3" w:rsidRDefault="001D56C3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A-IoT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7DFD" w14:textId="77777777" w:rsidR="001D56C3" w:rsidRDefault="001D56C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22DD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247E" w14:textId="77777777" w:rsidR="001D56C3" w:rsidRDefault="001D56C3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9.3.1.</w:t>
            </w:r>
            <w:r>
              <w:rPr>
                <w:rFonts w:eastAsia="Malgun Gothic"/>
                <w:szCs w:val="18"/>
              </w:rPr>
              <w:t>278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D60E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C096" w14:textId="77777777" w:rsidR="001D56C3" w:rsidRDefault="001D56C3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0ABD" w14:textId="77777777" w:rsidR="001D56C3" w:rsidRDefault="001D56C3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1D56C3" w14:paraId="1281DDF5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52C1" w14:textId="77777777" w:rsidR="001D56C3" w:rsidRDefault="001D56C3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lang w:val="fr-FR" w:eastAsia="ja-JP"/>
              </w:rPr>
              <w:t>Additional</w:t>
            </w:r>
            <w:proofErr w:type="spellEnd"/>
            <w:r>
              <w:rPr>
                <w:lang w:val="fr-FR" w:eastAsia="ja-JP"/>
              </w:rPr>
              <w:t xml:space="preserve"> ULI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AF0C" w14:textId="77777777" w:rsidR="001D56C3" w:rsidRDefault="001D56C3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3FCB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1FD1" w14:textId="77777777" w:rsidR="001D56C3" w:rsidRDefault="001D56C3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834D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C383" w14:textId="77777777" w:rsidR="001D56C3" w:rsidRDefault="001D56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6EAD" w14:textId="77777777" w:rsidR="001D56C3" w:rsidRDefault="001D56C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B2CC444" w14:textId="77777777" w:rsidR="001D56C3" w:rsidRDefault="001D56C3" w:rsidP="001D56C3"/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1D56C3" w14:paraId="5F6C026C" w14:textId="77777777" w:rsidTr="001D56C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A64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EF4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D56C3" w14:paraId="1A13A1DC" w14:textId="77777777" w:rsidTr="001D56C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C5C5" w14:textId="77777777" w:rsidR="001D56C3" w:rsidRDefault="001D56C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FCEB" w14:textId="77777777" w:rsidR="001D56C3" w:rsidRDefault="001D56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1D56C3" w14:paraId="01A5541F" w14:textId="77777777" w:rsidTr="001D56C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2A58" w14:textId="77777777" w:rsidR="001D56C3" w:rsidRDefault="001D56C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5F5D" w14:textId="77777777" w:rsidR="001D56C3" w:rsidRDefault="001D56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3E98DADD" w14:textId="77777777" w:rsidR="001D56C3" w:rsidRDefault="001D56C3" w:rsidP="001D56C3"/>
    <w:p w14:paraId="5AD9EBEE" w14:textId="77777777" w:rsidR="001D56C3" w:rsidRDefault="001D56C3" w:rsidP="001D56C3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--------------------Start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Next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Change-----------------------</w:t>
      </w:r>
    </w:p>
    <w:p w14:paraId="68F4A768" w14:textId="77777777" w:rsidR="001D56C3" w:rsidRDefault="001D56C3" w:rsidP="001D56C3">
      <w:pPr>
        <w:pStyle w:val="Heading4"/>
        <w:rPr>
          <w:lang w:eastAsia="ko-KR"/>
        </w:rPr>
      </w:pPr>
      <w:bookmarkStart w:id="14" w:name="_Toc99123327"/>
      <w:bookmarkStart w:id="15" w:name="_Toc99662131"/>
      <w:bookmarkStart w:id="16" w:name="_Toc105152197"/>
      <w:bookmarkStart w:id="17" w:name="_Toc105174003"/>
      <w:bookmarkStart w:id="18" w:name="_Toc106109001"/>
      <w:bookmarkStart w:id="19" w:name="_Toc106122906"/>
      <w:bookmarkStart w:id="20" w:name="_Toc107409459"/>
      <w:bookmarkStart w:id="21" w:name="_Toc112756648"/>
      <w:bookmarkStart w:id="22" w:name="_Toc216994136"/>
      <w:r>
        <w:t>9.2.6.4</w:t>
      </w:r>
      <w:r>
        <w:tab/>
        <w:t>RAN CONFIGURATION UPDATE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CC735BF" w14:textId="77777777" w:rsidR="001D56C3" w:rsidRDefault="001D56C3" w:rsidP="001D56C3">
      <w:r>
        <w:t>This message is sent by the NG-RAN node to transfer updated application layer information for an NG-C interface instance.</w:t>
      </w:r>
    </w:p>
    <w:p w14:paraId="5165A89E" w14:textId="77777777" w:rsidR="001D56C3" w:rsidRDefault="001D56C3" w:rsidP="001D56C3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20"/>
        <w:gridCol w:w="1080"/>
        <w:gridCol w:w="1587"/>
        <w:gridCol w:w="1757"/>
        <w:gridCol w:w="1080"/>
        <w:gridCol w:w="1080"/>
      </w:tblGrid>
      <w:tr w:rsidR="001D56C3" w14:paraId="5B08E069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9322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621C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8F16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A56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89B0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F39D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9D3B" w14:textId="77777777" w:rsidR="001D56C3" w:rsidRDefault="001D56C3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D56C3" w14:paraId="498A676E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FF45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062E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0653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8269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AAF8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C81A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8FBF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00898CB2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C704" w14:textId="77777777" w:rsidR="001D56C3" w:rsidRDefault="001D56C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DF6A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9BC3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286F" w14:textId="77777777" w:rsidR="001D56C3" w:rsidRDefault="001D56C3">
            <w:pPr>
              <w:pStyle w:val="TAL"/>
              <w:rPr>
                <w:lang w:eastAsia="ko-KR"/>
              </w:rPr>
            </w:pPr>
            <w:proofErr w:type="spellStart"/>
            <w:r>
              <w:t>PrintableString</w:t>
            </w:r>
            <w:proofErr w:type="spellEnd"/>
          </w:p>
          <w:p w14:paraId="49D804B1" w14:textId="77777777" w:rsidR="001D56C3" w:rsidRDefault="001D56C3">
            <w:pPr>
              <w:pStyle w:val="TAL"/>
              <w:rPr>
                <w:lang w:eastAsia="ja-JP"/>
              </w:rPr>
            </w:pPr>
            <w:r>
              <w:t>(</w:t>
            </w:r>
            <w:proofErr w:type="gramStart"/>
            <w:r>
              <w:t>SIZE(</w:t>
            </w:r>
            <w:proofErr w:type="gramEnd"/>
            <w:r>
              <w:t>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706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3162" w14:textId="77777777" w:rsidR="001D56C3" w:rsidRDefault="001D56C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4E59" w14:textId="77777777" w:rsidR="001D56C3" w:rsidRDefault="001D56C3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D56C3" w14:paraId="53B95B31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2C68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DE9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8791" w14:textId="77777777" w:rsidR="001D56C3" w:rsidRDefault="001D56C3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9F0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81DF" w14:textId="77777777" w:rsidR="001D56C3" w:rsidRDefault="001D56C3">
            <w:pPr>
              <w:pStyle w:val="TAL"/>
              <w:rPr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1F02" w14:textId="77777777" w:rsidR="001D56C3" w:rsidRDefault="001D56C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3EC7" w14:textId="77777777" w:rsidR="001D56C3" w:rsidRDefault="001D56C3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1D56C3" w14:paraId="5C2E694F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4D3B" w14:textId="77777777" w:rsidR="001D56C3" w:rsidRDefault="001D56C3">
            <w:pPr>
              <w:pStyle w:val="TAL"/>
              <w:ind w:leftChars="50" w:left="10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F85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DF46" w14:textId="77777777" w:rsidR="001D56C3" w:rsidRDefault="001D56C3">
            <w:pPr>
              <w:pStyle w:val="TAL"/>
              <w:rPr>
                <w:i/>
                <w:lang w:eastAsia="ko-KR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maxnoofTACs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40F2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4674" w14:textId="77777777" w:rsidR="001D56C3" w:rsidRDefault="001D56C3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8F02" w14:textId="77777777" w:rsidR="001D56C3" w:rsidRDefault="001D56C3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26B" w14:textId="77777777" w:rsidR="001D56C3" w:rsidRDefault="001D56C3">
            <w:pPr>
              <w:pStyle w:val="TAC"/>
            </w:pPr>
          </w:p>
        </w:tc>
      </w:tr>
      <w:tr w:rsidR="001D56C3" w14:paraId="40515C7B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DC81" w14:textId="77777777" w:rsidR="001D56C3" w:rsidRDefault="001D56C3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Batang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34C8" w14:textId="77777777" w:rsidR="001D56C3" w:rsidRDefault="001D56C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9021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3A06" w14:textId="77777777" w:rsidR="001D56C3" w:rsidRDefault="001D56C3">
            <w:pPr>
              <w:pStyle w:val="TAL"/>
              <w:rPr>
                <w:lang w:eastAsia="ja-JP"/>
              </w:rPr>
            </w:pPr>
            <w: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B9ED" w14:textId="665408B7" w:rsidR="001D56C3" w:rsidRPr="00E076A6" w:rsidRDefault="001D56C3" w:rsidP="001D56C3">
            <w:pPr>
              <w:pStyle w:val="TAL"/>
              <w:rPr>
                <w:ins w:id="23" w:author="Huawei1" w:date="2026-01-21T15:11:00Z"/>
                <w:rFonts w:eastAsia="Batang"/>
              </w:rPr>
            </w:pPr>
            <w:r>
              <w:t>Broadcast TAC</w:t>
            </w:r>
            <w:ins w:id="24" w:author="Huawei1" w:date="2026-01-21T15:11:00Z">
              <w:r w:rsidRPr="00C67C1F">
                <w:rPr>
                  <w:lang w:eastAsia="ja-JP"/>
                </w:rPr>
                <w:t xml:space="preserve"> 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158BD192" w14:textId="51488646" w:rsidR="001D56C3" w:rsidRDefault="001D56C3" w:rsidP="001D56C3">
            <w:pPr>
              <w:pStyle w:val="TAL"/>
              <w:rPr>
                <w:lang w:eastAsia="ja-JP"/>
              </w:rPr>
            </w:pPr>
            <w:ins w:id="25" w:author="Huawei1" w:date="2026-01-21T15:11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9C44" w14:textId="77777777" w:rsidR="001D56C3" w:rsidRDefault="001D56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875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186EE0AD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BB92" w14:textId="77777777" w:rsidR="001D56C3" w:rsidRDefault="001D56C3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2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19CF" w14:textId="77777777" w:rsidR="001D56C3" w:rsidRDefault="001D56C3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547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EC9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0E45" w14:textId="77777777" w:rsidR="001D56C3" w:rsidRDefault="001D56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17DA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0854C81D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F9CD" w14:textId="77777777" w:rsidR="001D56C3" w:rsidRDefault="001D56C3">
            <w:pPr>
              <w:pStyle w:val="TAL"/>
              <w:ind w:leftChars="150" w:left="30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D13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18A1" w14:textId="77777777" w:rsidR="001D56C3" w:rsidRDefault="001D56C3">
            <w:pPr>
              <w:pStyle w:val="TAL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maxnoofBPLMNs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375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03F" w14:textId="77777777" w:rsidR="001D56C3" w:rsidRDefault="001D56C3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C931" w14:textId="77777777" w:rsidR="001D56C3" w:rsidRDefault="001D56C3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214A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1D7B0F78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A4CD" w14:textId="77777777" w:rsidR="001D56C3" w:rsidRDefault="001D56C3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2304" w14:textId="77777777" w:rsidR="001D56C3" w:rsidRDefault="001D56C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226C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7E80" w14:textId="77777777" w:rsidR="001D56C3" w:rsidRDefault="001D56C3">
            <w:pPr>
              <w:pStyle w:val="TAL"/>
              <w:rPr>
                <w:lang w:eastAsia="ja-JP"/>
              </w:rPr>
            </w:pPr>
            <w: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B252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1A6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712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408004FB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20E0" w14:textId="77777777" w:rsidR="001D56C3" w:rsidRDefault="001D56C3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E048" w14:textId="77777777" w:rsidR="001D56C3" w:rsidRDefault="001D56C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8C1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F2B5" w14:textId="77777777" w:rsidR="001D56C3" w:rsidRDefault="001D56C3">
            <w:pPr>
              <w:pStyle w:val="TAL"/>
              <w:rPr>
                <w:lang w:eastAsia="ko-KR"/>
              </w:rPr>
            </w:pPr>
            <w:r>
              <w:t>Slice Support List</w:t>
            </w:r>
          </w:p>
          <w:p w14:paraId="29F4E77E" w14:textId="77777777" w:rsidR="001D56C3" w:rsidRDefault="001D56C3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892B" w14:textId="77777777" w:rsidR="001D56C3" w:rsidRDefault="001D56C3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F988" w14:textId="77777777" w:rsidR="001D56C3" w:rsidRDefault="001D56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81D" w14:textId="77777777" w:rsidR="001D56C3" w:rsidRDefault="001D56C3">
            <w:pPr>
              <w:pStyle w:val="TAC"/>
              <w:rPr>
                <w:lang w:eastAsia="ja-JP"/>
              </w:rPr>
            </w:pPr>
          </w:p>
        </w:tc>
      </w:tr>
      <w:tr w:rsidR="001D56C3" w14:paraId="451E7D23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DFDD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CA20" w14:textId="77777777" w:rsidR="001D56C3" w:rsidRDefault="001D56C3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0E0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481" w14:textId="77777777" w:rsidR="001D56C3" w:rsidRDefault="001D56C3">
            <w:pPr>
              <w:pStyle w:val="TAL"/>
              <w:rPr>
                <w:lang w:eastAsia="ko-KR"/>
              </w:rPr>
            </w:pPr>
            <w: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3E9E" w14:textId="77777777" w:rsidR="001D56C3" w:rsidRDefault="001D56C3">
            <w:pPr>
              <w:pStyle w:val="TAL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00A6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C490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302316F1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83BA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5282" w14:textId="77777777" w:rsidR="001D56C3" w:rsidRDefault="001D56C3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A32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C942" w14:textId="77777777" w:rsidR="001D56C3" w:rsidRDefault="001D56C3">
            <w:pPr>
              <w:pStyle w:val="TAL"/>
              <w:rPr>
                <w:lang w:eastAsia="ko-KR"/>
              </w:rPr>
            </w:pPr>
            <w:r>
              <w:t>Extended Slice Support List</w:t>
            </w:r>
          </w:p>
          <w:p w14:paraId="41F99B54" w14:textId="77777777" w:rsidR="001D56C3" w:rsidRDefault="001D56C3">
            <w:pPr>
              <w:pStyle w:val="TAL"/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C1C1" w14:textId="77777777" w:rsidR="001D56C3" w:rsidRDefault="001D56C3">
            <w:pPr>
              <w:pStyle w:val="TAL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D397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36D3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75119C73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F0AB" w14:textId="77777777" w:rsidR="001D56C3" w:rsidRDefault="001D56C3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B725" w14:textId="77777777" w:rsidR="001D56C3" w:rsidRDefault="001D56C3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FD47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69C8" w14:textId="77777777" w:rsidR="001D56C3" w:rsidRDefault="001D56C3">
            <w:pPr>
              <w:pStyle w:val="TAL"/>
              <w:rPr>
                <w:lang w:eastAsia="ko-KR"/>
              </w:rPr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E118" w14:textId="77777777" w:rsidR="001D56C3" w:rsidRDefault="001D56C3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1B7A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548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56C3" w14:paraId="55A35BD8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EB0D" w14:textId="77777777" w:rsidR="001D56C3" w:rsidRDefault="001D56C3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348E" w14:textId="77777777" w:rsidR="001D56C3" w:rsidRDefault="001D56C3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577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B3D0" w14:textId="77777777" w:rsidR="001D56C3" w:rsidRDefault="001D56C3">
            <w:pPr>
              <w:pStyle w:val="TAL"/>
              <w:rPr>
                <w:lang w:eastAsia="ko-KR"/>
              </w:rPr>
            </w:pPr>
            <w: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2DBE" w14:textId="77777777" w:rsidR="001D56C3" w:rsidRDefault="001D56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C38B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6617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56C3" w14:paraId="6E4587B2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3EFD" w14:textId="77777777" w:rsidR="001D56C3" w:rsidRDefault="001D56C3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61B9" w14:textId="77777777" w:rsidR="001D56C3" w:rsidRDefault="001D56C3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31D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7194" w14:textId="77777777" w:rsidR="001D56C3" w:rsidRDefault="001D56C3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6FF" w14:textId="77777777" w:rsidR="001D56C3" w:rsidRDefault="001D56C3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B49E" w14:textId="77777777" w:rsidR="001D56C3" w:rsidRDefault="001D56C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0563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56C3" w14:paraId="087A61E9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A49B" w14:textId="77777777" w:rsidR="001D56C3" w:rsidRDefault="001D56C3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D2B4" w14:textId="77777777" w:rsidR="001D56C3" w:rsidRDefault="001D56C3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218" w14:textId="77777777" w:rsidR="001D56C3" w:rsidRDefault="001D56C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728E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1F17146" w14:textId="77777777" w:rsidR="001D56C3" w:rsidRDefault="001D56C3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7368" w14:textId="77777777" w:rsidR="001D56C3" w:rsidRDefault="001D56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229D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C5F7" w14:textId="77777777" w:rsidR="001D56C3" w:rsidRDefault="001D56C3">
            <w:pPr>
              <w:pStyle w:val="TAC"/>
            </w:pPr>
            <w:r>
              <w:t>ignore</w:t>
            </w:r>
          </w:p>
        </w:tc>
      </w:tr>
      <w:tr w:rsidR="001D56C3" w14:paraId="23B0F20F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DE91" w14:textId="77777777" w:rsidR="001D56C3" w:rsidRDefault="001D56C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FFB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822E" w14:textId="77777777" w:rsidR="001D56C3" w:rsidRDefault="001D56C3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249C" w14:textId="77777777" w:rsidR="001D56C3" w:rsidRDefault="001D56C3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3EEE" w14:textId="77777777" w:rsidR="001D56C3" w:rsidRDefault="001D56C3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E429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DF78" w14:textId="77777777" w:rsidR="001D56C3" w:rsidRDefault="001D56C3">
            <w:pPr>
              <w:pStyle w:val="TAC"/>
            </w:pPr>
            <w:r>
              <w:t>ignore</w:t>
            </w:r>
          </w:p>
        </w:tc>
      </w:tr>
      <w:tr w:rsidR="001D56C3" w14:paraId="52928917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FFC4" w14:textId="77777777" w:rsidR="001D56C3" w:rsidRDefault="001D56C3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5A2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531E" w14:textId="77777777" w:rsidR="001D56C3" w:rsidRDefault="001D56C3">
            <w:pPr>
              <w:pStyle w:val="TAL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6283" w14:textId="77777777" w:rsidR="001D56C3" w:rsidRDefault="001D56C3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9C5" w14:textId="77777777" w:rsidR="001D56C3" w:rsidRDefault="001D56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0FE9" w14:textId="77777777" w:rsidR="001D56C3" w:rsidRDefault="001D56C3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3337" w14:textId="77777777" w:rsidR="001D56C3" w:rsidRDefault="001D56C3">
            <w:pPr>
              <w:pStyle w:val="TAC"/>
            </w:pPr>
            <w:r>
              <w:t>reject</w:t>
            </w:r>
          </w:p>
        </w:tc>
      </w:tr>
      <w:tr w:rsidR="001D56C3" w14:paraId="4ABEEB73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1577" w14:textId="77777777" w:rsidR="001D56C3" w:rsidRDefault="001D56C3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578" w14:textId="77777777" w:rsidR="001D56C3" w:rsidRDefault="001D56C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8AE7" w14:textId="77777777" w:rsidR="001D56C3" w:rsidRDefault="001D56C3">
            <w:pPr>
              <w:pStyle w:val="TAL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D22" w14:textId="77777777" w:rsidR="001D56C3" w:rsidRDefault="001D56C3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A8E" w14:textId="77777777" w:rsidR="001D56C3" w:rsidRDefault="001D56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950A" w14:textId="77777777" w:rsidR="001D56C3" w:rsidRDefault="001D56C3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7719" w14:textId="77777777" w:rsidR="001D56C3" w:rsidRDefault="001D56C3">
            <w:pPr>
              <w:pStyle w:val="TAC"/>
            </w:pPr>
          </w:p>
        </w:tc>
      </w:tr>
      <w:tr w:rsidR="001D56C3" w14:paraId="7D232614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6DCD" w14:textId="77777777" w:rsidR="001D56C3" w:rsidRDefault="001D56C3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 xml:space="preserve">&gt;&gt;TNL Association Transport Layer Address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0ED6" w14:textId="77777777" w:rsidR="001D56C3" w:rsidRDefault="001D56C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1EE1" w14:textId="77777777" w:rsidR="001D56C3" w:rsidRDefault="001D56C3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703D" w14:textId="77777777" w:rsidR="001D56C3" w:rsidRDefault="001D56C3">
            <w:pPr>
              <w:pStyle w:val="TAL"/>
            </w:pPr>
            <w:r>
              <w:t>CP Transport Layer Information</w:t>
            </w:r>
          </w:p>
          <w:p w14:paraId="777D871C" w14:textId="77777777" w:rsidR="001D56C3" w:rsidRDefault="001D56C3">
            <w:pPr>
              <w:pStyle w:val="TAL"/>
            </w:pPr>
            <w:r>
              <w:t>9.3.2.6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2ACB" w14:textId="77777777" w:rsidR="001D56C3" w:rsidRDefault="001D56C3">
            <w:pPr>
              <w:pStyle w:val="TAL"/>
            </w:pPr>
            <w:r>
              <w:t>Transport layer address of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7DB2" w14:textId="77777777" w:rsidR="001D56C3" w:rsidRDefault="001D56C3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83D" w14:textId="77777777" w:rsidR="001D56C3" w:rsidRDefault="001D56C3">
            <w:pPr>
              <w:pStyle w:val="TAC"/>
            </w:pPr>
          </w:p>
        </w:tc>
      </w:tr>
      <w:tr w:rsidR="001D56C3" w14:paraId="10254027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B6C4" w14:textId="77777777" w:rsidR="001D56C3" w:rsidRDefault="001D56C3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&gt;&gt;TNL Association Transport Layer Address at AMF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4D73" w14:textId="77777777" w:rsidR="001D56C3" w:rsidRDefault="001D56C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33A" w14:textId="77777777" w:rsidR="001D56C3" w:rsidRDefault="001D56C3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1182" w14:textId="77777777" w:rsidR="001D56C3" w:rsidRDefault="001D56C3">
            <w:pPr>
              <w:pStyle w:val="TAL"/>
            </w:pPr>
            <w:r>
              <w:t>CP Transport Layer Information</w:t>
            </w:r>
          </w:p>
          <w:p w14:paraId="38406CDD" w14:textId="77777777" w:rsidR="001D56C3" w:rsidRDefault="001D56C3">
            <w:pPr>
              <w:pStyle w:val="TAL"/>
            </w:pPr>
            <w:r>
              <w:t>9.3.2.6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1C73" w14:textId="77777777" w:rsidR="001D56C3" w:rsidRDefault="001D56C3">
            <w:pPr>
              <w:pStyle w:val="TAL"/>
            </w:pPr>
            <w:r>
              <w:t>Transport layer address of the AMF.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A2B" w14:textId="77777777" w:rsidR="001D56C3" w:rsidRDefault="001D56C3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48D" w14:textId="77777777" w:rsidR="001D56C3" w:rsidRDefault="001D56C3">
            <w:pPr>
              <w:pStyle w:val="TAC"/>
            </w:pPr>
          </w:p>
        </w:tc>
      </w:tr>
      <w:tr w:rsidR="001D56C3" w14:paraId="0531E292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E439" w14:textId="77777777" w:rsidR="001D56C3" w:rsidRDefault="001D56C3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lastRenderedPageBreak/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2032" w14:textId="77777777" w:rsidR="001D56C3" w:rsidRDefault="001D56C3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E91" w14:textId="77777777" w:rsidR="001D56C3" w:rsidRDefault="001D56C3">
            <w:pPr>
              <w:pStyle w:val="TAL"/>
              <w:rPr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EEB8" w14:textId="77777777" w:rsidR="001D56C3" w:rsidRDefault="001D56C3">
            <w:pPr>
              <w:pStyle w:val="TAL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CB9B" w14:textId="77777777" w:rsidR="001D56C3" w:rsidRDefault="001D56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CD13" w14:textId="77777777" w:rsidR="001D56C3" w:rsidRDefault="001D56C3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54F3" w14:textId="77777777" w:rsidR="001D56C3" w:rsidRDefault="001D56C3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1D56C3" w14:paraId="6E0037D0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AAEB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D5D6" w14:textId="77777777" w:rsidR="001D56C3" w:rsidRDefault="001D56C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BC3" w14:textId="77777777" w:rsidR="001D56C3" w:rsidRDefault="001D56C3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BA71" w14:textId="77777777" w:rsidR="001D56C3" w:rsidRDefault="001D56C3">
            <w:pPr>
              <w:pStyle w:val="TAL"/>
              <w:rPr>
                <w:rFonts w:eastAsia="Batang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2C1" w14:textId="77777777" w:rsidR="001D56C3" w:rsidRDefault="001D56C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E9C6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2B99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1D56C3" w14:paraId="579463D0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1F5A" w14:textId="77777777" w:rsidR="001D56C3" w:rsidRDefault="001D56C3">
            <w:pPr>
              <w:pStyle w:val="TAL"/>
              <w:rPr>
                <w:noProof/>
                <w:szCs w:val="18"/>
                <w:lang w:eastAsia="zh-CN"/>
              </w:rPr>
            </w:pPr>
            <w:proofErr w:type="spellStart"/>
            <w:r>
              <w:rPr>
                <w:lang w:val="fr-FR" w:eastAsia="ja-JP"/>
              </w:rPr>
              <w:t>Additional</w:t>
            </w:r>
            <w:proofErr w:type="spellEnd"/>
            <w:r>
              <w:rPr>
                <w:lang w:val="fr-FR" w:eastAsia="ja-JP"/>
              </w:rPr>
              <w:t xml:space="preserve"> ULI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7738" w14:textId="77777777" w:rsidR="001D56C3" w:rsidRDefault="001D56C3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9AC" w14:textId="77777777" w:rsidR="001D56C3" w:rsidRDefault="001D56C3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CC83" w14:textId="77777777" w:rsidR="001D56C3" w:rsidRDefault="001D56C3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669" w14:textId="77777777" w:rsidR="001D56C3" w:rsidRDefault="001D56C3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77B1" w14:textId="77777777" w:rsidR="001D56C3" w:rsidRDefault="001D56C3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C16E" w14:textId="77777777" w:rsidR="001D56C3" w:rsidRDefault="001D56C3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D56C3" w14:paraId="3F5BAAB1" w14:textId="77777777" w:rsidTr="001D56C3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0E02" w14:textId="77777777" w:rsidR="001D56C3" w:rsidRDefault="001D56C3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A-IoT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4EB3" w14:textId="77777777" w:rsidR="001D56C3" w:rsidRDefault="001D56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921" w14:textId="77777777" w:rsidR="001D56C3" w:rsidRDefault="001D56C3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2122" w14:textId="77777777" w:rsidR="001D56C3" w:rsidRDefault="001D56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D64" w14:textId="77777777" w:rsidR="001D56C3" w:rsidRDefault="001D56C3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FF94" w14:textId="77777777" w:rsidR="001D56C3" w:rsidRDefault="001D56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99F8" w14:textId="77777777" w:rsidR="001D56C3" w:rsidRDefault="001D56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</w:tbl>
    <w:p w14:paraId="3AB01BD9" w14:textId="77777777" w:rsidR="001D56C3" w:rsidRDefault="001D56C3" w:rsidP="001D56C3"/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1D56C3" w14:paraId="54EBB545" w14:textId="77777777" w:rsidTr="001D56C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1B9E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3052" w14:textId="77777777" w:rsidR="001D56C3" w:rsidRDefault="001D56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D56C3" w14:paraId="0CA890F1" w14:textId="77777777" w:rsidTr="001D56C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FF17" w14:textId="77777777" w:rsidR="001D56C3" w:rsidRDefault="001D56C3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0C32" w14:textId="77777777" w:rsidR="001D56C3" w:rsidRDefault="001D56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1D56C3" w14:paraId="4369E8BA" w14:textId="77777777" w:rsidTr="001D56C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188F" w14:textId="77777777" w:rsidR="001D56C3" w:rsidRDefault="001D56C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09D5" w14:textId="77777777" w:rsidR="001D56C3" w:rsidRDefault="001D56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1D56C3" w14:paraId="4923240F" w14:textId="77777777" w:rsidTr="001D56C3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F1D3" w14:textId="77777777" w:rsidR="001D56C3" w:rsidRDefault="001D56C3">
            <w:pPr>
              <w:pStyle w:val="TAL"/>
              <w:rPr>
                <w:i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05B8" w14:textId="77777777" w:rsidR="001D56C3" w:rsidRDefault="001D56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1CC8A7B8" w14:textId="58D70DA4" w:rsidR="001D56C3" w:rsidRPr="001D56C3" w:rsidRDefault="001D56C3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p w14:paraId="3B66ED5E" w14:textId="77777777" w:rsidR="00AF4CED" w:rsidRPr="00931280" w:rsidRDefault="00AF4CED" w:rsidP="00AF4CE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s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-----------------------</w:t>
      </w:r>
    </w:p>
    <w:sectPr w:rsidR="00AF4CED" w:rsidRPr="009312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0976A" w14:textId="77777777" w:rsidR="00587882" w:rsidRDefault="00587882">
      <w:r>
        <w:separator/>
      </w:r>
    </w:p>
  </w:endnote>
  <w:endnote w:type="continuationSeparator" w:id="0">
    <w:p w14:paraId="6A1BCAF7" w14:textId="77777777" w:rsidR="00587882" w:rsidRDefault="0058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8136D" w14:textId="77777777" w:rsidR="00587882" w:rsidRDefault="00587882">
      <w:r>
        <w:separator/>
      </w:r>
    </w:p>
  </w:footnote>
  <w:footnote w:type="continuationSeparator" w:id="0">
    <w:p w14:paraId="49D91A19" w14:textId="77777777" w:rsidR="00587882" w:rsidRDefault="00587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7B"/>
    <w:rsid w:val="00022E4A"/>
    <w:rsid w:val="000279A6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6022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56C3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2E1E"/>
    <w:rsid w:val="002E472E"/>
    <w:rsid w:val="002E6733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15B1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10CD6"/>
    <w:rsid w:val="005141D9"/>
    <w:rsid w:val="00515646"/>
    <w:rsid w:val="0051580D"/>
    <w:rsid w:val="00547111"/>
    <w:rsid w:val="00565888"/>
    <w:rsid w:val="00587882"/>
    <w:rsid w:val="005912F5"/>
    <w:rsid w:val="00592D74"/>
    <w:rsid w:val="005960B1"/>
    <w:rsid w:val="005A0066"/>
    <w:rsid w:val="005B6475"/>
    <w:rsid w:val="005C7C39"/>
    <w:rsid w:val="005E2C44"/>
    <w:rsid w:val="00621188"/>
    <w:rsid w:val="006257ED"/>
    <w:rsid w:val="00632372"/>
    <w:rsid w:val="006325BD"/>
    <w:rsid w:val="00653DE4"/>
    <w:rsid w:val="00665C47"/>
    <w:rsid w:val="0067246E"/>
    <w:rsid w:val="0068123E"/>
    <w:rsid w:val="00692037"/>
    <w:rsid w:val="00695808"/>
    <w:rsid w:val="006A7BE2"/>
    <w:rsid w:val="006B226D"/>
    <w:rsid w:val="006B46FB"/>
    <w:rsid w:val="006C6A4C"/>
    <w:rsid w:val="006E21FB"/>
    <w:rsid w:val="007564E4"/>
    <w:rsid w:val="00767D82"/>
    <w:rsid w:val="00792342"/>
    <w:rsid w:val="007977A8"/>
    <w:rsid w:val="007A033C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0CA4"/>
    <w:rsid w:val="008C206B"/>
    <w:rsid w:val="008D3BC6"/>
    <w:rsid w:val="008D3CCC"/>
    <w:rsid w:val="008F1ED8"/>
    <w:rsid w:val="008F3789"/>
    <w:rsid w:val="008F686C"/>
    <w:rsid w:val="009055C0"/>
    <w:rsid w:val="009148DE"/>
    <w:rsid w:val="00924311"/>
    <w:rsid w:val="009244ED"/>
    <w:rsid w:val="00931280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1ABD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818"/>
    <w:rsid w:val="00AF4CED"/>
    <w:rsid w:val="00B07803"/>
    <w:rsid w:val="00B258BB"/>
    <w:rsid w:val="00B325D7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5508"/>
    <w:rsid w:val="00C570F4"/>
    <w:rsid w:val="00C66BA2"/>
    <w:rsid w:val="00C67C1F"/>
    <w:rsid w:val="00C80B43"/>
    <w:rsid w:val="00C81EB8"/>
    <w:rsid w:val="00C870F6"/>
    <w:rsid w:val="00C95245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706E"/>
    <w:rsid w:val="00DB4C98"/>
    <w:rsid w:val="00DE34CF"/>
    <w:rsid w:val="00E041AC"/>
    <w:rsid w:val="00E13F3D"/>
    <w:rsid w:val="00E16A8F"/>
    <w:rsid w:val="00E33431"/>
    <w:rsid w:val="00E34898"/>
    <w:rsid w:val="00E61A07"/>
    <w:rsid w:val="00EA457C"/>
    <w:rsid w:val="00EA4D16"/>
    <w:rsid w:val="00EB09B7"/>
    <w:rsid w:val="00EB7514"/>
    <w:rsid w:val="00EC14A8"/>
    <w:rsid w:val="00EE6C1C"/>
    <w:rsid w:val="00EE7D7C"/>
    <w:rsid w:val="00EF6A33"/>
    <w:rsid w:val="00F25D98"/>
    <w:rsid w:val="00F300FB"/>
    <w:rsid w:val="00F47C30"/>
    <w:rsid w:val="00F96F29"/>
    <w:rsid w:val="00FA714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6C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3128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D56C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1134</Words>
  <Characters>6466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2025-11-04T10:05:00Z</dcterms:created>
  <dcterms:modified xsi:type="dcterms:W3CDTF">2026-01-29T07:45:00Z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1759404888</vt:lpwstr>
  </property>
</Properties>
</file>